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87CDE">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010" w:date="2020-10-21T15:08:00Z">
              <w:r w:rsidR="00E55812" w:rsidRPr="00E55812" w:rsidDel="00887CDE">
                <w:delText>0</w:delText>
              </w:r>
            </w:del>
            <w:ins w:id="5" w:author="010" w:date="2020-10-21T15:08:00Z">
              <w:r w:rsidR="00887CDE">
                <w:t>1</w:t>
              </w:r>
            </w:ins>
            <w:r w:rsidRPr="00E55812">
              <w:t>.</w:t>
            </w:r>
            <w:bookmarkEnd w:id="3"/>
            <w:r w:rsidR="00E55812" w:rsidRPr="00E55812">
              <w:t>0</w:t>
            </w:r>
            <w:r w:rsidRPr="00E55812">
              <w:t xml:space="preserve"> </w:t>
            </w:r>
            <w:r w:rsidRPr="00E55812">
              <w:rPr>
                <w:sz w:val="32"/>
              </w:rPr>
              <w:t>(</w:t>
            </w:r>
            <w:bookmarkStart w:id="6" w:name="issueDate"/>
            <w:r w:rsidR="00E55812" w:rsidRPr="00E55812">
              <w:rPr>
                <w:sz w:val="32"/>
              </w:rPr>
              <w:t>2020</w:t>
            </w:r>
            <w:r w:rsidRPr="00E55812">
              <w:rPr>
                <w:sz w:val="32"/>
              </w:rPr>
              <w:t>-</w:t>
            </w:r>
            <w:bookmarkEnd w:id="6"/>
            <w:del w:id="7" w:author="010" w:date="2020-10-21T15:08:00Z">
              <w:r w:rsidR="00E55812" w:rsidRPr="00E55812" w:rsidDel="00887CDE">
                <w:rPr>
                  <w:sz w:val="32"/>
                </w:rPr>
                <w:delText>09</w:delText>
              </w:r>
            </w:del>
            <w:ins w:id="8" w:author="010" w:date="2020-10-21T15:08:00Z">
              <w:r w:rsidR="00887CDE">
                <w:rPr>
                  <w:sz w:val="32"/>
                </w:rPr>
                <w:t>10</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9" w:name="spectype2"/>
            <w:r w:rsidR="00D57972" w:rsidRPr="00E55812">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0"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10"/>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1" w:name="specRelease"/>
            <w:r w:rsidRPr="00E55812">
              <w:rPr>
                <w:rStyle w:val="ZGSM"/>
              </w:rPr>
              <w:t>17</w:t>
            </w:r>
            <w:bookmarkEnd w:id="11"/>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2"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del w:id="18" w:author="010" w:date="2020-10-21T15:08:00Z">
              <w:r w:rsidRPr="00EA15B0" w:rsidDel="00887CDE">
                <w:rPr>
                  <w:noProof/>
                  <w:sz w:val="18"/>
                  <w:highlight w:val="yellow"/>
                </w:rPr>
                <w:delText>2019</w:delText>
              </w:r>
            </w:del>
            <w:bookmarkEnd w:id="17"/>
            <w:ins w:id="19" w:author="010" w:date="2020-10-21T15:08:00Z">
              <w:r w:rsidR="00887CDE">
                <w:rPr>
                  <w:noProof/>
                  <w:sz w:val="18"/>
                </w:rPr>
                <w:t>2020</w:t>
              </w:r>
            </w:ins>
            <w:r w:rsidRPr="00133525">
              <w:rPr>
                <w:noProof/>
                <w:sz w:val="18"/>
              </w:rPr>
              <w:t>,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CF17AA"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F17AA">
        <w:t>Foreword</w:t>
      </w:r>
      <w:r w:rsidR="00CF17AA">
        <w:tab/>
      </w:r>
      <w:r w:rsidR="00CF17AA">
        <w:fldChar w:fldCharType="begin"/>
      </w:r>
      <w:r w:rsidR="00CF17AA">
        <w:instrText xml:space="preserve"> PAGEREF _Toc54185661 \h </w:instrText>
      </w:r>
      <w:r w:rsidR="00CF17AA">
        <w:fldChar w:fldCharType="separate"/>
      </w:r>
      <w:r w:rsidR="00CF17AA">
        <w:t>4</w:t>
      </w:r>
      <w:r w:rsidR="00CF17AA">
        <w:fldChar w:fldCharType="end"/>
      </w:r>
    </w:p>
    <w:p w:rsidR="00CF17AA" w:rsidRDefault="00CF17A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_Toc54185662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_Toc54185663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_Toc54185664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_Toc54185665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_Toc54185666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_Toc54185667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_Toc54185668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_Toc54185669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_Toc54185670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_Toc54185671 \h </w:instrText>
      </w:r>
      <w:r>
        <w:fldChar w:fldCharType="separate"/>
      </w:r>
      <w:r>
        <w:t>7</w:t>
      </w:r>
      <w:r>
        <w:fldChar w:fldCharType="end"/>
      </w:r>
    </w:p>
    <w:p w:rsidR="00CF17AA" w:rsidRDefault="00CF17AA">
      <w:pPr>
        <w:pStyle w:val="30"/>
        <w:rPr>
          <w:rFonts w:asciiTheme="minorHAnsi" w:hAnsiTheme="minorHAnsi" w:cstheme="minorBidi"/>
          <w:kern w:val="2"/>
          <w:sz w:val="21"/>
          <w:szCs w:val="22"/>
          <w:lang w:val="en-US" w:eastAsia="zh-CN"/>
        </w:rPr>
      </w:pPr>
      <w:r w:rsidRPr="007774AA">
        <w:rPr>
          <w:rFonts w:eastAsia="Malgun Gothic"/>
          <w:lang w:eastAsia="zh-CN"/>
        </w:rPr>
        <w:t>5.1.1</w:t>
      </w:r>
      <w:r>
        <w:rPr>
          <w:rFonts w:asciiTheme="minorHAnsi" w:hAnsiTheme="minorHAnsi" w:cstheme="minorBidi"/>
          <w:kern w:val="2"/>
          <w:sz w:val="21"/>
          <w:szCs w:val="22"/>
          <w:lang w:val="en-US" w:eastAsia="zh-CN"/>
        </w:rPr>
        <w:tab/>
      </w:r>
      <w:r w:rsidRPr="007774AA">
        <w:rPr>
          <w:rFonts w:eastAsia="Malgun Gothic"/>
          <w:lang w:eastAsia="zh-CN"/>
        </w:rPr>
        <w:t>Use case #1</w:t>
      </w:r>
      <w:r>
        <w:tab/>
      </w:r>
      <w:r>
        <w:fldChar w:fldCharType="begin"/>
      </w:r>
      <w:r>
        <w:instrText xml:space="preserve"> PAGEREF _Toc54185672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_Toc54185673 \h </w:instrText>
      </w:r>
      <w:r>
        <w:fldChar w:fldCharType="separate"/>
      </w:r>
      <w:r>
        <w:t>8</w:t>
      </w:r>
      <w:r>
        <w:fldChar w:fldCharType="end"/>
      </w:r>
    </w:p>
    <w:p w:rsidR="00CF17AA" w:rsidRDefault="00CF17AA">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_Toc54185674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_Toc54185675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_Toc54185676 \h </w:instrText>
      </w:r>
      <w:r>
        <w:fldChar w:fldCharType="separate"/>
      </w:r>
      <w:r>
        <w:t>8</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_Toc54185677 \h </w:instrText>
      </w:r>
      <w:r>
        <w:fldChar w:fldCharType="separate"/>
      </w:r>
      <w:r>
        <w:t>8</w:t>
      </w:r>
      <w:r>
        <w:fldChar w:fldCharType="end"/>
      </w:r>
    </w:p>
    <w:p w:rsidR="00CF17AA" w:rsidRDefault="00CF17AA">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_Toc54185678 \h </w:instrText>
      </w:r>
      <w:r>
        <w:fldChar w:fldCharType="separate"/>
      </w:r>
      <w:r>
        <w:t>9</w:t>
      </w:r>
      <w:r>
        <w:fldChar w:fldCharType="end"/>
      </w:r>
    </w:p>
    <w:p w:rsidR="00CF17AA" w:rsidRDefault="00CF17A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_Toc54185679 \h </w:instrText>
      </w:r>
      <w:r>
        <w:fldChar w:fldCharType="separate"/>
      </w:r>
      <w:r>
        <w:t>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2" w:name="foreword"/>
      <w:bookmarkStart w:id="23" w:name="_Toc2086433"/>
      <w:bookmarkStart w:id="24" w:name="_Toc54185661"/>
      <w:bookmarkEnd w:id="22"/>
      <w:r w:rsidRPr="004D3578">
        <w:lastRenderedPageBreak/>
        <w:t>Foreword</w:t>
      </w:r>
      <w:bookmarkEnd w:id="23"/>
      <w:bookmarkEnd w:id="24"/>
    </w:p>
    <w:p w:rsidR="00080512" w:rsidRPr="004D3578" w:rsidRDefault="00080512">
      <w:r w:rsidRPr="004D3578">
        <w:t xml:space="preserve">This Technical </w:t>
      </w:r>
      <w:bookmarkStart w:id="25" w:name="spectype3"/>
      <w:r w:rsidR="00602AEA" w:rsidRPr="000A0169">
        <w:t>Report</w:t>
      </w:r>
      <w:bookmarkEnd w:id="2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6" w:name="introduction"/>
      <w:bookmarkEnd w:id="26"/>
      <w:r w:rsidRPr="004D3578">
        <w:br w:type="page"/>
      </w:r>
      <w:bookmarkStart w:id="27" w:name="scope"/>
      <w:bookmarkStart w:id="28" w:name="_Toc2086435"/>
      <w:bookmarkStart w:id="29" w:name="_Toc54185662"/>
      <w:bookmarkEnd w:id="27"/>
      <w:r w:rsidRPr="004D3578">
        <w:lastRenderedPageBreak/>
        <w:t>1</w:t>
      </w:r>
      <w:r w:rsidRPr="004D3578">
        <w:tab/>
        <w:t>Scope</w:t>
      </w:r>
      <w:bookmarkEnd w:id="28"/>
      <w:bookmarkEnd w:id="29"/>
    </w:p>
    <w:p w:rsidR="00887CDE" w:rsidRDefault="00887CDE" w:rsidP="00887CDE">
      <w:pPr>
        <w:rPr>
          <w:ins w:id="30" w:author="010" w:date="2020-10-21T15:09:00Z"/>
          <w:lang w:eastAsia="ko-KR"/>
        </w:rPr>
      </w:pPr>
      <w:ins w:id="31" w:author="010" w:date="2020-10-21T15:09:00Z">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[200], </w:t>
        </w:r>
        <w:r>
          <w:t>TS 32.251 [11], TS 32.255 [30], TS 32.253 [13] and TS 32.278 [38]</w:t>
        </w:r>
        <w:r w:rsidRPr="001A0DDC">
          <w:rPr>
            <w:rFonts w:hint="eastAsia"/>
            <w:lang w:eastAsia="ko-KR"/>
          </w:rPr>
          <w:t>:</w:t>
        </w:r>
      </w:ins>
    </w:p>
    <w:p w:rsidR="00887CDE" w:rsidRDefault="00887CDE" w:rsidP="00887CDE">
      <w:pPr>
        <w:numPr>
          <w:ilvl w:val="0"/>
          <w:numId w:val="5"/>
        </w:numPr>
        <w:rPr>
          <w:ins w:id="32" w:author="010" w:date="2020-10-21T15:09:00Z"/>
          <w:lang w:eastAsia="zh-CN"/>
        </w:rPr>
      </w:pPr>
      <w:ins w:id="33" w:author="010" w:date="2020-10-21T15:09:00Z">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ins>
    </w:p>
    <w:p w:rsidR="00887CDE" w:rsidRDefault="00887CDE" w:rsidP="00887CDE">
      <w:pPr>
        <w:numPr>
          <w:ilvl w:val="0"/>
          <w:numId w:val="5"/>
        </w:numPr>
        <w:rPr>
          <w:ins w:id="34" w:author="010" w:date="2020-10-21T15:09:00Z"/>
          <w:lang w:eastAsia="zh-CN"/>
        </w:rPr>
      </w:pPr>
      <w:ins w:id="35" w:author="010" w:date="2020-10-21T15:09:00Z">
        <w:r w:rsidRPr="00D73C28">
          <w:rPr>
            <w:rFonts w:hint="eastAsia"/>
            <w:lang w:eastAsia="zh-CN"/>
          </w:rPr>
          <w:t>Non-IP Data Delivery (NIDD)</w:t>
        </w:r>
      </w:ins>
    </w:p>
    <w:p w:rsidR="00887CDE" w:rsidRDefault="00887CDE" w:rsidP="00887CDE">
      <w:pPr>
        <w:numPr>
          <w:ilvl w:val="0"/>
          <w:numId w:val="5"/>
        </w:numPr>
        <w:rPr>
          <w:ins w:id="36" w:author="010" w:date="2020-10-21T15:09:00Z"/>
          <w:lang w:eastAsia="zh-CN"/>
        </w:rPr>
      </w:pPr>
      <w:ins w:id="37" w:author="010" w:date="2020-10-21T15:09:00Z">
        <w:r w:rsidRPr="000C3486">
          <w:rPr>
            <w:lang w:eastAsia="zh-CN"/>
          </w:rPr>
          <w:t>Support for Monitoring Events</w:t>
        </w:r>
      </w:ins>
    </w:p>
    <w:p w:rsidR="00887CDE" w:rsidRDefault="00887CDE" w:rsidP="00887CDE">
      <w:pPr>
        <w:numPr>
          <w:ilvl w:val="0"/>
          <w:numId w:val="5"/>
        </w:numPr>
        <w:rPr>
          <w:ins w:id="38" w:author="010" w:date="2020-10-21T15:09:00Z"/>
          <w:lang w:eastAsia="zh-CN"/>
        </w:rPr>
      </w:pPr>
      <w:ins w:id="39" w:author="010" w:date="2020-10-21T15:09:00Z">
        <w:r w:rsidRPr="00D73C28">
          <w:rPr>
            <w:rFonts w:hint="eastAsia"/>
            <w:lang w:eastAsia="zh-CN"/>
          </w:rPr>
          <w:t>Support of rate control of user data</w:t>
        </w:r>
        <w:r>
          <w:rPr>
            <w:lang w:eastAsia="zh-CN"/>
          </w:rPr>
          <w:t>, including small data rate control</w:t>
        </w:r>
      </w:ins>
    </w:p>
    <w:p w:rsidR="00887CDE" w:rsidRDefault="00887CDE" w:rsidP="00887CDE">
      <w:pPr>
        <w:numPr>
          <w:ilvl w:val="0"/>
          <w:numId w:val="5"/>
        </w:numPr>
        <w:rPr>
          <w:ins w:id="40" w:author="010" w:date="2020-10-21T15:09:00Z"/>
          <w:lang w:eastAsia="zh-CN"/>
        </w:rPr>
      </w:pPr>
      <w:ins w:id="41" w:author="010" w:date="2020-10-21T15:09:00Z">
        <w:r>
          <w:t>Category M UEs differentiation</w:t>
        </w:r>
      </w:ins>
    </w:p>
    <w:p w:rsidR="00887CDE" w:rsidRPr="00DF2928" w:rsidRDefault="00887CDE" w:rsidP="00887CDE">
      <w:pPr>
        <w:numPr>
          <w:ilvl w:val="0"/>
          <w:numId w:val="5"/>
        </w:numPr>
        <w:rPr>
          <w:ins w:id="42" w:author="010" w:date="2020-10-21T15:09:00Z"/>
          <w:lang w:eastAsia="zh-CN"/>
        </w:rPr>
      </w:pPr>
      <w:ins w:id="43" w:author="010" w:date="2020-10-21T15:09:00Z">
        <w:r>
          <w:t>Exception report</w:t>
        </w:r>
      </w:ins>
    </w:p>
    <w:p w:rsidR="00887CDE" w:rsidRPr="004D3578" w:rsidRDefault="00887CDE"/>
    <w:p w:rsidR="00080512" w:rsidRPr="004D3578" w:rsidRDefault="00080512">
      <w:pPr>
        <w:pStyle w:val="1"/>
      </w:pPr>
      <w:bookmarkStart w:id="44" w:name="references"/>
      <w:bookmarkStart w:id="45" w:name="_Toc2086436"/>
      <w:bookmarkStart w:id="46" w:name="_Toc54185663"/>
      <w:bookmarkEnd w:id="44"/>
      <w:r w:rsidRPr="004D3578">
        <w:t>2</w:t>
      </w:r>
      <w:r w:rsidRPr="004D3578">
        <w:tab/>
        <w:t>References</w:t>
      </w:r>
      <w:bookmarkEnd w:id="45"/>
      <w:bookmarkEnd w:id="4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ins w:id="47" w:author="010" w:date="2020-10-23T09:43:00Z"/>
          <w:rFonts w:hint="eastAsia"/>
          <w:lang w:eastAsia="zh-CN"/>
        </w:rPr>
      </w:pPr>
      <w:bookmarkStart w:id="48" w:name="definitions"/>
      <w:bookmarkStart w:id="49" w:name="_Toc2086437"/>
      <w:bookmarkEnd w:id="48"/>
      <w:ins w:id="50" w:author="010" w:date="2020-10-23T09:43:00Z">
        <w:r>
          <w:rPr>
            <w:rFonts w:hint="eastAsia"/>
            <w:lang w:eastAsia="zh-CN"/>
          </w:rPr>
          <w:t>[</w:t>
        </w:r>
        <w:r>
          <w:rPr>
            <w:lang w:eastAsia="zh-CN"/>
          </w:rPr>
          <w:t>1]</w:t>
        </w:r>
        <w:r>
          <w:rPr>
            <w:lang w:eastAsia="zh-CN"/>
          </w:rPr>
          <w:tab/>
          <w:t>3GPP TR 21.905</w:t>
        </w:r>
      </w:ins>
      <w:ins w:id="51" w:author="010" w:date="2020-10-23T09:44:00Z">
        <w:r>
          <w:rPr>
            <w:lang w:eastAsia="zh-CN"/>
          </w:rPr>
          <w:t>:</w:t>
        </w:r>
      </w:ins>
      <w:ins w:id="52" w:author="010" w:date="2020-10-23T09:43:00Z">
        <w:r>
          <w:rPr>
            <w:lang w:eastAsia="zh-CN"/>
          </w:rPr>
          <w:t xml:space="preserve"> </w:t>
        </w:r>
      </w:ins>
      <w:ins w:id="53" w:author="010" w:date="2020-10-23T09:44:00Z">
        <w:r w:rsidRPr="00CF6C4A">
          <w:t>"</w:t>
        </w:r>
        <w:r>
          <w:t>Vocabulary for 3GPP Specifications</w:t>
        </w:r>
        <w:r w:rsidRPr="00CF6C4A">
          <w:t>"</w:t>
        </w:r>
      </w:ins>
    </w:p>
    <w:p w:rsidR="00887CDE" w:rsidRDefault="00887CDE" w:rsidP="00887CDE">
      <w:pPr>
        <w:pStyle w:val="EX"/>
        <w:rPr>
          <w:ins w:id="54" w:author="010" w:date="2020-10-21T15:10:00Z"/>
        </w:rPr>
      </w:pPr>
      <w:ins w:id="55" w:author="010" w:date="2020-10-21T15:10:00Z">
        <w:r>
          <w:t>[</w:t>
        </w:r>
      </w:ins>
      <w:ins w:id="56" w:author="010" w:date="2020-10-23T10:00:00Z">
        <w:r w:rsidR="000A2278">
          <w:t>2</w:t>
        </w:r>
      </w:ins>
      <w:ins w:id="57" w:author="010" w:date="2020-10-21T15:10:00Z">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ins>
    </w:p>
    <w:p w:rsidR="00887CDE" w:rsidRPr="00CF6C4A" w:rsidRDefault="00887CDE" w:rsidP="00887CDE">
      <w:pPr>
        <w:pStyle w:val="EX"/>
        <w:rPr>
          <w:ins w:id="58" w:author="010" w:date="2020-10-21T15:10:00Z"/>
        </w:rPr>
      </w:pPr>
      <w:ins w:id="59" w:author="010" w:date="2020-10-21T15:10:00Z">
        <w:r w:rsidRPr="00CF6C4A">
          <w:t>[</w:t>
        </w:r>
      </w:ins>
      <w:ins w:id="60" w:author="010" w:date="2020-10-23T10:00:00Z">
        <w:r w:rsidR="000A2278">
          <w:t>3</w:t>
        </w:r>
      </w:ins>
      <w:ins w:id="61" w:author="010" w:date="2020-10-21T15:10:00Z">
        <w:r w:rsidRPr="00CF6C4A">
          <w:t>]</w:t>
        </w:r>
        <w:r w:rsidRPr="00CF6C4A">
          <w:tab/>
          <w:t>3GPP TS 23.501: "System Architecture for the 5G System</w:t>
        </w:r>
        <w:r w:rsidRPr="00CF6C4A">
          <w:rPr>
            <w:lang w:eastAsia="zh-CN"/>
          </w:rPr>
          <w:t>; Stage 2</w:t>
        </w:r>
        <w:r w:rsidRPr="00CF6C4A">
          <w:t>".</w:t>
        </w:r>
      </w:ins>
    </w:p>
    <w:p w:rsidR="00887CDE" w:rsidRDefault="00887CDE" w:rsidP="00887CDE">
      <w:pPr>
        <w:pStyle w:val="EX"/>
        <w:rPr>
          <w:ins w:id="62" w:author="010" w:date="2020-10-21T15:10:00Z"/>
        </w:rPr>
      </w:pPr>
      <w:ins w:id="63" w:author="010" w:date="2020-10-21T15:10:00Z">
        <w:r w:rsidRPr="00CF6C4A">
          <w:t>[</w:t>
        </w:r>
      </w:ins>
      <w:ins w:id="64" w:author="010" w:date="2020-10-23T10:00:00Z">
        <w:r w:rsidR="000A2278">
          <w:t>4</w:t>
        </w:r>
      </w:ins>
      <w:ins w:id="65" w:author="010" w:date="2020-10-21T15:10:00Z">
        <w:r w:rsidR="000A2278">
          <w:t>]</w:t>
        </w:r>
      </w:ins>
      <w:ins w:id="66" w:author="010" w:date="2020-10-23T10:00:00Z">
        <w:r w:rsidR="000A2278">
          <w:tab/>
        </w:r>
      </w:ins>
      <w:ins w:id="67" w:author="010" w:date="2020-10-21T15:10:00Z">
        <w:r w:rsidRPr="00CF6C4A">
          <w:t>3GPP TS 23.502: "Procedures for the 5G System</w:t>
        </w:r>
        <w:r w:rsidRPr="00CF6C4A">
          <w:rPr>
            <w:lang w:eastAsia="zh-CN"/>
          </w:rPr>
          <w:t>; Stage 2</w:t>
        </w:r>
        <w:r w:rsidRPr="00CF6C4A">
          <w:t>".</w:t>
        </w:r>
      </w:ins>
    </w:p>
    <w:p w:rsidR="00887CDE" w:rsidRDefault="00887CDE" w:rsidP="00887CDE">
      <w:pPr>
        <w:ind w:firstLine="284"/>
        <w:rPr>
          <w:ins w:id="68" w:author="010" w:date="2020-10-21T15:10:00Z"/>
        </w:rPr>
      </w:pPr>
      <w:ins w:id="69" w:author="010" w:date="2020-10-21T15:10:00Z">
        <w:r w:rsidRPr="00CF6C4A">
          <w:t>[</w:t>
        </w:r>
      </w:ins>
      <w:ins w:id="70" w:author="010" w:date="2020-10-23T10:00:00Z">
        <w:r w:rsidR="000A2278">
          <w:t>5</w:t>
        </w:r>
      </w:ins>
      <w:ins w:id="71" w:author="010" w:date="2020-10-21T15:10:00Z">
        <w:r w:rsidRPr="00CF6C4A">
          <w:t>]</w:t>
        </w:r>
        <w:r w:rsidRPr="00CF6C4A">
          <w:tab/>
        </w:r>
        <w:r>
          <w:tab/>
        </w:r>
        <w:r>
          <w:tab/>
        </w:r>
        <w:r>
          <w:tab/>
        </w:r>
      </w:ins>
      <w:ins w:id="72" w:author="010" w:date="2020-10-23T10:00:00Z">
        <w:r w:rsidR="000A2278">
          <w:tab/>
        </w:r>
      </w:ins>
      <w:ins w:id="73" w:author="010" w:date="2020-10-21T15:10:00Z">
        <w:r w:rsidRPr="00CF6C4A">
          <w:t>3GPP TS 23.50</w:t>
        </w:r>
        <w:r>
          <w:t>3</w:t>
        </w:r>
        <w:r w:rsidRPr="00CF6C4A">
          <w:t>: "</w:t>
        </w:r>
        <w:r w:rsidRPr="000E125C">
          <w:t>Policy and charging control framework for the 5G System (5GS); Stage 2</w:t>
        </w:r>
        <w:r w:rsidRPr="00CF6C4A">
          <w:t>".</w:t>
        </w:r>
      </w:ins>
    </w:p>
    <w:p w:rsidR="00887CDE" w:rsidRPr="000E534D" w:rsidRDefault="00887CDE" w:rsidP="00887CDE">
      <w:pPr>
        <w:ind w:firstLine="284"/>
        <w:rPr>
          <w:ins w:id="74" w:author="010" w:date="2020-10-21T15:10:00Z"/>
        </w:rPr>
      </w:pPr>
    </w:p>
    <w:p w:rsidR="00080512" w:rsidRPr="004D3578" w:rsidRDefault="00080512">
      <w:pPr>
        <w:pStyle w:val="1"/>
      </w:pPr>
      <w:bookmarkStart w:id="75" w:name="_Toc54185664"/>
      <w:r w:rsidRPr="004D3578">
        <w:t>3</w:t>
      </w:r>
      <w:r w:rsidRPr="004D3578">
        <w:tab/>
        <w:t>Definitions</w:t>
      </w:r>
      <w:r w:rsidR="00602AEA">
        <w:t xml:space="preserve"> of terms, symbols and abbreviations</w:t>
      </w:r>
      <w:bookmarkEnd w:id="49"/>
      <w:bookmarkEnd w:id="75"/>
    </w:p>
    <w:p w:rsidR="00080512" w:rsidRPr="004D3578" w:rsidRDefault="00080512">
      <w:pPr>
        <w:pStyle w:val="2"/>
      </w:pPr>
      <w:bookmarkStart w:id="76" w:name="_Toc2086438"/>
      <w:bookmarkStart w:id="77" w:name="_Toc54185665"/>
      <w:r w:rsidRPr="004D3578">
        <w:t>3.1</w:t>
      </w:r>
      <w:r w:rsidRPr="004D3578">
        <w:tab/>
      </w:r>
      <w:r w:rsidR="002B6339">
        <w:t>Terms</w:t>
      </w:r>
      <w:bookmarkEnd w:id="76"/>
      <w:bookmarkEnd w:id="7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78" w:name="_Toc2086439"/>
      <w:bookmarkStart w:id="79" w:name="_Toc54185666"/>
      <w:r w:rsidRPr="004D3578">
        <w:lastRenderedPageBreak/>
        <w:t>3.2</w:t>
      </w:r>
      <w:r w:rsidRPr="004D3578">
        <w:tab/>
        <w:t>Symbols</w:t>
      </w:r>
      <w:bookmarkEnd w:id="78"/>
      <w:bookmarkEnd w:id="7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80" w:name="_Toc2086440"/>
      <w:bookmarkStart w:id="81" w:name="_Toc54185667"/>
      <w:r w:rsidRPr="004D3578">
        <w:t>3.3</w:t>
      </w:r>
      <w:r w:rsidRPr="004D3578">
        <w:tab/>
        <w:t>Abbreviations</w:t>
      </w:r>
      <w:bookmarkEnd w:id="80"/>
      <w:bookmarkEnd w:id="8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82" w:name="clause4"/>
      <w:bookmarkStart w:id="83" w:name="_Toc2086441"/>
      <w:bookmarkStart w:id="84" w:name="_Toc54185668"/>
      <w:bookmarkEnd w:id="82"/>
      <w:r w:rsidRPr="004D3578">
        <w:t>4</w:t>
      </w:r>
      <w:r w:rsidRPr="004D3578">
        <w:tab/>
      </w:r>
      <w:bookmarkEnd w:id="83"/>
      <w:ins w:id="85" w:author="010" w:date="2020-10-21T15:11:00Z">
        <w:r w:rsidR="00AF37E1" w:rsidRPr="00232D0B">
          <w:t>Concepts and background</w:t>
        </w:r>
      </w:ins>
      <w:bookmarkEnd w:id="84"/>
    </w:p>
    <w:p w:rsidR="00080512" w:rsidRDefault="00080512">
      <w:pPr>
        <w:pStyle w:val="2"/>
        <w:rPr>
          <w:ins w:id="86" w:author="010" w:date="2020-10-21T15:11:00Z"/>
        </w:rPr>
      </w:pPr>
      <w:bookmarkStart w:id="87" w:name="_Toc2086442"/>
      <w:bookmarkStart w:id="88" w:name="_Toc54185669"/>
      <w:r w:rsidRPr="004D3578">
        <w:t>4.1</w:t>
      </w:r>
      <w:r w:rsidRPr="004D3578">
        <w:tab/>
      </w:r>
      <w:bookmarkEnd w:id="87"/>
      <w:ins w:id="89" w:author="010" w:date="2020-10-21T15:11:00Z">
        <w:r w:rsidR="00AF37E1" w:rsidRPr="00B4248A">
          <w:t>General</w:t>
        </w:r>
        <w:bookmarkEnd w:id="88"/>
      </w:ins>
    </w:p>
    <w:p w:rsidR="00AF37E1" w:rsidRPr="00A16577" w:rsidRDefault="00AF37E1" w:rsidP="00AF37E1">
      <w:pPr>
        <w:rPr>
          <w:ins w:id="90" w:author="010" w:date="2020-10-21T15:11:00Z"/>
        </w:rPr>
      </w:pPr>
      <w:ins w:id="91" w:author="010" w:date="2020-10-21T15:11:00Z">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ins>
      <w:ins w:id="92" w:author="010" w:date="2020-10-23T10:01:00Z">
        <w:r w:rsidR="000A2278">
          <w:t>2</w:t>
        </w:r>
      </w:ins>
      <w:ins w:id="93" w:author="010" w:date="2020-10-21T15:11:00Z">
        <w:r>
          <w:t>].</w:t>
        </w:r>
      </w:ins>
    </w:p>
    <w:p w:rsidR="00AF37E1" w:rsidRDefault="00AF37E1" w:rsidP="00AF37E1">
      <w:pPr>
        <w:rPr>
          <w:ins w:id="94" w:author="010" w:date="2020-10-21T15:11:00Z"/>
        </w:rPr>
      </w:pPr>
      <w:proofErr w:type="spellStart"/>
      <w:ins w:id="95" w:author="010" w:date="2020-10-21T15:11:00Z">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ins>
    </w:p>
    <w:p w:rsidR="00AF37E1" w:rsidRDefault="00AF37E1" w:rsidP="00AF37E1">
      <w:pPr>
        <w:rPr>
          <w:ins w:id="96" w:author="010" w:date="2020-10-21T15:11:00Z"/>
        </w:rPr>
      </w:pPr>
      <w:ins w:id="97" w:author="010" w:date="2020-10-21T15:11:00Z">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ins>
      <w:ins w:id="98" w:author="010" w:date="2020-10-23T10:01:00Z">
        <w:r w:rsidR="000A2278">
          <w:t>3</w:t>
        </w:r>
      </w:ins>
      <w:ins w:id="99" w:author="010" w:date="2020-10-21T15:11:00Z">
        <w:r>
          <w:t>] according to service requirements described in TS 22.261 [</w:t>
        </w:r>
      </w:ins>
      <w:ins w:id="100" w:author="010" w:date="2020-10-23T10:01:00Z">
        <w:r w:rsidR="000A2278">
          <w:t>xx</w:t>
        </w:r>
      </w:ins>
      <w:ins w:id="101" w:author="010" w:date="2020-10-21T15:11:00Z">
        <w:r>
          <w:t>]. The specific functionality is described in the affected procedures and features of 5G service aspect, in TS 23.501 [</w:t>
        </w:r>
      </w:ins>
      <w:ins w:id="102" w:author="010" w:date="2020-10-23T10:01:00Z">
        <w:r w:rsidR="000A2278">
          <w:t>3</w:t>
        </w:r>
      </w:ins>
      <w:ins w:id="103" w:author="010" w:date="2020-10-21T15:11:00Z">
        <w:r>
          <w:t>], TS 23.502 [</w:t>
        </w:r>
      </w:ins>
      <w:ins w:id="104" w:author="010" w:date="2020-10-23T10:01:00Z">
        <w:r w:rsidR="000A2278">
          <w:t>4</w:t>
        </w:r>
      </w:ins>
      <w:ins w:id="105" w:author="010" w:date="2020-10-21T15:11:00Z">
        <w:r>
          <w:t>]</w:t>
        </w:r>
        <w:bookmarkStart w:id="106" w:name="_GoBack"/>
        <w:bookmarkEnd w:id="106"/>
        <w:r>
          <w:t xml:space="preserve"> and TS 23.503 [</w:t>
        </w:r>
      </w:ins>
      <w:ins w:id="107" w:author="010" w:date="2020-10-23T10:01:00Z">
        <w:r w:rsidR="000A2278">
          <w:t>5</w:t>
        </w:r>
      </w:ins>
      <w:ins w:id="108" w:author="010" w:date="2020-10-21T15:11:00Z">
        <w:r>
          <w:t>].</w:t>
        </w:r>
      </w:ins>
    </w:p>
    <w:p w:rsidR="00AF37E1" w:rsidRDefault="00AF37E1" w:rsidP="00AF37E1"/>
    <w:p w:rsidR="00CF17AA" w:rsidRDefault="00CF17AA" w:rsidP="00AF37E1"/>
    <w:p w:rsidR="00CF17AA" w:rsidRDefault="00CF17AA" w:rsidP="00CF17AA">
      <w:pPr>
        <w:pStyle w:val="1"/>
        <w:rPr>
          <w:ins w:id="109" w:author="010" w:date="2020-10-21T15:13:00Z"/>
          <w:lang w:eastAsia="zh-CN"/>
        </w:rPr>
      </w:pPr>
      <w:bookmarkStart w:id="110" w:name="_Toc52555303"/>
      <w:bookmarkStart w:id="111" w:name="_Toc54185670"/>
      <w:ins w:id="112" w:author="010" w:date="2020-10-21T15:13:00Z">
        <w:r>
          <w:rPr>
            <w:rFonts w:hint="eastAsia"/>
            <w:lang w:eastAsia="zh-CN"/>
          </w:rPr>
          <w:t>5</w:t>
        </w:r>
        <w:r>
          <w:rPr>
            <w:lang w:eastAsia="zh-CN"/>
          </w:rPr>
          <w:tab/>
          <w:t>Use cases and key issues</w:t>
        </w:r>
        <w:bookmarkEnd w:id="110"/>
        <w:bookmarkEnd w:id="111"/>
      </w:ins>
    </w:p>
    <w:p w:rsidR="00CF17AA" w:rsidRDefault="00CF17AA" w:rsidP="00CF17AA">
      <w:pPr>
        <w:pStyle w:val="2"/>
        <w:rPr>
          <w:ins w:id="113" w:author="010" w:date="2020-10-21T15:13:00Z"/>
          <w:lang w:eastAsia="zh-CN"/>
        </w:rPr>
      </w:pPr>
      <w:bookmarkStart w:id="114" w:name="_Toc52555304"/>
      <w:bookmarkStart w:id="115" w:name="_Toc54185671"/>
      <w:ins w:id="116" w:author="010" w:date="2020-10-21T15:13:00Z">
        <w:r>
          <w:rPr>
            <w:rFonts w:hint="eastAsia"/>
            <w:lang w:eastAsia="zh-CN"/>
          </w:rPr>
          <w:t>5</w:t>
        </w:r>
        <w:r>
          <w:rPr>
            <w:lang w:eastAsia="zh-CN"/>
          </w:rPr>
          <w:t>.1</w:t>
        </w:r>
        <w:r>
          <w:rPr>
            <w:lang w:eastAsia="zh-CN"/>
          </w:rPr>
          <w:tab/>
          <w:t>Use cases</w:t>
        </w:r>
        <w:bookmarkEnd w:id="114"/>
        <w:bookmarkEnd w:id="115"/>
      </w:ins>
    </w:p>
    <w:p w:rsidR="00CF17AA" w:rsidRPr="00D9240A" w:rsidRDefault="00CF17AA" w:rsidP="00CF17AA">
      <w:pPr>
        <w:pStyle w:val="3"/>
        <w:overflowPunct w:val="0"/>
        <w:autoSpaceDE w:val="0"/>
        <w:autoSpaceDN w:val="0"/>
        <w:adjustRightInd w:val="0"/>
        <w:textAlignment w:val="baseline"/>
        <w:rPr>
          <w:ins w:id="117" w:author="010" w:date="2020-10-21T15:13:00Z"/>
          <w:rFonts w:eastAsia="Malgun Gothic"/>
          <w:lang w:eastAsia="zh-CN"/>
        </w:rPr>
      </w:pPr>
      <w:bookmarkStart w:id="118" w:name="_Toc52555305"/>
      <w:bookmarkStart w:id="119" w:name="_Toc54185672"/>
      <w:ins w:id="120" w:author="010" w:date="2020-10-21T15:13:00Z">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118"/>
        <w:bookmarkEnd w:id="119"/>
      </w:ins>
    </w:p>
    <w:p w:rsidR="00CF17AA" w:rsidRDefault="00CF17AA" w:rsidP="00CF17AA">
      <w:pPr>
        <w:pStyle w:val="Guidance"/>
        <w:rPr>
          <w:ins w:id="121" w:author="010" w:date="2020-10-21T15:13:00Z"/>
          <w:lang w:eastAsia="zh-CN"/>
        </w:rPr>
      </w:pPr>
      <w:ins w:id="122" w:author="010" w:date="2020-10-21T15:13:00Z">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ins>
    </w:p>
    <w:p w:rsidR="00CF17AA" w:rsidRPr="00EE6664" w:rsidRDefault="00CF17AA" w:rsidP="00CF17AA">
      <w:pPr>
        <w:pStyle w:val="Guidance"/>
        <w:rPr>
          <w:ins w:id="123" w:author="010" w:date="2020-10-21T15:13:00Z"/>
          <w:lang w:eastAsia="zh-CN"/>
        </w:rPr>
      </w:pPr>
      <w:ins w:id="124" w:author="010" w:date="2020-10-21T15:13:00Z">
        <w:r>
          <w:rPr>
            <w:lang w:eastAsia="zh-CN"/>
          </w:rPr>
          <w:t xml:space="preserve"> </w:t>
        </w:r>
      </w:ins>
    </w:p>
    <w:p w:rsidR="00CF17AA" w:rsidRDefault="00CF17AA" w:rsidP="00CF17AA">
      <w:pPr>
        <w:pStyle w:val="2"/>
        <w:rPr>
          <w:ins w:id="125" w:author="010" w:date="2020-10-21T15:13:00Z"/>
          <w:lang w:eastAsia="zh-CN"/>
        </w:rPr>
      </w:pPr>
      <w:bookmarkStart w:id="126" w:name="_Toc52555306"/>
      <w:bookmarkStart w:id="127" w:name="_Toc54185673"/>
      <w:ins w:id="128" w:author="010" w:date="2020-10-21T15:13:00Z">
        <w:r>
          <w:rPr>
            <w:rFonts w:hint="eastAsia"/>
            <w:lang w:eastAsia="zh-CN"/>
          </w:rPr>
          <w:lastRenderedPageBreak/>
          <w:t>5</w:t>
        </w:r>
        <w:r>
          <w:rPr>
            <w:lang w:eastAsia="zh-CN"/>
          </w:rPr>
          <w:t>.2</w:t>
        </w:r>
        <w:r>
          <w:rPr>
            <w:lang w:eastAsia="zh-CN"/>
          </w:rPr>
          <w:tab/>
          <w:t>Key issues</w:t>
        </w:r>
        <w:bookmarkEnd w:id="126"/>
        <w:bookmarkEnd w:id="127"/>
      </w:ins>
    </w:p>
    <w:p w:rsidR="00CF17AA" w:rsidRDefault="00CF17AA" w:rsidP="00CF17AA">
      <w:pPr>
        <w:pStyle w:val="3"/>
        <w:overflowPunct w:val="0"/>
        <w:autoSpaceDE w:val="0"/>
        <w:autoSpaceDN w:val="0"/>
        <w:adjustRightInd w:val="0"/>
        <w:textAlignment w:val="baseline"/>
        <w:rPr>
          <w:ins w:id="129" w:author="010" w:date="2020-10-21T15:13:00Z"/>
          <w:lang w:eastAsia="zh-CN"/>
        </w:rPr>
      </w:pPr>
      <w:bookmarkStart w:id="130" w:name="_Toc52555307"/>
      <w:bookmarkStart w:id="131" w:name="_Toc54185674"/>
      <w:ins w:id="132" w:author="010" w:date="2020-10-21T15:13:00Z">
        <w:r>
          <w:rPr>
            <w:rFonts w:hint="eastAsia"/>
            <w:lang w:eastAsia="zh-CN"/>
          </w:rPr>
          <w:t>5</w:t>
        </w:r>
        <w:r>
          <w:rPr>
            <w:lang w:eastAsia="zh-CN"/>
          </w:rPr>
          <w:t>.2.2</w:t>
        </w:r>
        <w:r>
          <w:rPr>
            <w:lang w:eastAsia="zh-CN"/>
          </w:rPr>
          <w:tab/>
          <w:t>Key issues</w:t>
        </w:r>
        <w:bookmarkEnd w:id="130"/>
        <w:bookmarkEnd w:id="131"/>
        <w:r>
          <w:rPr>
            <w:lang w:eastAsia="zh-CN"/>
          </w:rPr>
          <w:t xml:space="preserve"> </w:t>
        </w:r>
      </w:ins>
    </w:p>
    <w:p w:rsidR="00CF17AA" w:rsidRDefault="00CF17AA" w:rsidP="00CF17AA">
      <w:pPr>
        <w:pStyle w:val="Guidance"/>
        <w:rPr>
          <w:ins w:id="133" w:author="010" w:date="2020-10-21T15:13:00Z"/>
          <w:lang w:eastAsia="zh-CN"/>
        </w:rPr>
      </w:pPr>
      <w:ins w:id="134" w:author="010" w:date="2020-10-21T15:13:00Z">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ins>
    </w:p>
    <w:p w:rsidR="00CF17AA" w:rsidRDefault="00CF17AA" w:rsidP="00CF17AA">
      <w:pPr>
        <w:pStyle w:val="Guidance"/>
        <w:rPr>
          <w:ins w:id="135" w:author="010" w:date="2020-10-21T15:13:00Z"/>
          <w:lang w:eastAsia="zh-CN"/>
        </w:rPr>
      </w:pPr>
    </w:p>
    <w:p w:rsidR="00CF17AA" w:rsidRPr="00D9240A" w:rsidRDefault="00CF17AA" w:rsidP="00CF17AA">
      <w:pPr>
        <w:pStyle w:val="4"/>
        <w:overflowPunct w:val="0"/>
        <w:autoSpaceDE w:val="0"/>
        <w:autoSpaceDN w:val="0"/>
        <w:adjustRightInd w:val="0"/>
        <w:textAlignment w:val="baseline"/>
        <w:rPr>
          <w:ins w:id="136" w:author="010" w:date="2020-10-21T15:13:00Z"/>
          <w:lang w:eastAsia="zh-CN"/>
        </w:rPr>
      </w:pPr>
      <w:bookmarkStart w:id="137" w:name="_Toc52555308"/>
      <w:bookmarkStart w:id="138" w:name="_Toc54185675"/>
      <w:ins w:id="139" w:author="010" w:date="2020-10-21T15:13:00Z">
        <w:r>
          <w:rPr>
            <w:lang w:eastAsia="zh-CN"/>
          </w:rPr>
          <w:t>5.2.2.1</w:t>
        </w:r>
        <w:r>
          <w:rPr>
            <w:lang w:eastAsia="zh-CN"/>
          </w:rPr>
          <w:tab/>
        </w:r>
        <w:r>
          <w:rPr>
            <w:rFonts w:hint="eastAsia"/>
            <w:lang w:eastAsia="zh-CN"/>
          </w:rPr>
          <w:t>D</w:t>
        </w:r>
        <w:r>
          <w:rPr>
            <w:lang w:eastAsia="zh-CN"/>
          </w:rPr>
          <w:t>escription</w:t>
        </w:r>
        <w:bookmarkEnd w:id="137"/>
        <w:bookmarkEnd w:id="138"/>
      </w:ins>
    </w:p>
    <w:p w:rsidR="00CF17AA" w:rsidRDefault="00CF17AA" w:rsidP="00CF17AA">
      <w:pPr>
        <w:pStyle w:val="Guidance"/>
        <w:rPr>
          <w:ins w:id="140" w:author="010" w:date="2020-10-21T15:13:00Z"/>
        </w:rPr>
      </w:pPr>
    </w:p>
    <w:p w:rsidR="00CF17AA" w:rsidRDefault="00CF17AA" w:rsidP="00CF17AA">
      <w:pPr>
        <w:pStyle w:val="4"/>
        <w:overflowPunct w:val="0"/>
        <w:autoSpaceDE w:val="0"/>
        <w:autoSpaceDN w:val="0"/>
        <w:adjustRightInd w:val="0"/>
        <w:textAlignment w:val="baseline"/>
        <w:rPr>
          <w:ins w:id="141" w:author="010" w:date="2020-10-21T15:13:00Z"/>
          <w:lang w:eastAsia="zh-CN"/>
        </w:rPr>
      </w:pPr>
      <w:bookmarkStart w:id="142" w:name="_Toc52555309"/>
      <w:bookmarkStart w:id="143" w:name="_Toc54185676"/>
      <w:ins w:id="144" w:author="010" w:date="2020-10-21T15:13:00Z">
        <w:r>
          <w:rPr>
            <w:lang w:eastAsia="zh-CN"/>
          </w:rPr>
          <w:t>5.2.2.2</w:t>
        </w:r>
        <w:r>
          <w:rPr>
            <w:lang w:eastAsia="zh-CN"/>
          </w:rPr>
          <w:tab/>
          <w:t>Potential requirements</w:t>
        </w:r>
        <w:bookmarkEnd w:id="142"/>
        <w:bookmarkEnd w:id="143"/>
      </w:ins>
    </w:p>
    <w:p w:rsidR="00CF17AA" w:rsidRDefault="00CF17AA" w:rsidP="00CF17AA">
      <w:pPr>
        <w:rPr>
          <w:ins w:id="145" w:author="010" w:date="2020-10-21T15:13:00Z"/>
          <w:lang w:eastAsia="zh-CN"/>
        </w:rPr>
      </w:pPr>
    </w:p>
    <w:p w:rsidR="00CF17AA" w:rsidRPr="00D9240A" w:rsidRDefault="00CF17AA" w:rsidP="00CF17AA">
      <w:pPr>
        <w:rPr>
          <w:ins w:id="146" w:author="010" w:date="2020-10-21T15:13:00Z"/>
          <w:lang w:eastAsia="zh-CN"/>
        </w:rPr>
      </w:pPr>
    </w:p>
    <w:p w:rsidR="00CF17AA" w:rsidRDefault="00CF17AA" w:rsidP="00CF17AA">
      <w:pPr>
        <w:pStyle w:val="1"/>
        <w:rPr>
          <w:ins w:id="147" w:author="010" w:date="2020-10-21T15:13:00Z"/>
          <w:lang w:eastAsia="zh-CN"/>
        </w:rPr>
      </w:pPr>
      <w:bookmarkStart w:id="148" w:name="_Toc52555310"/>
      <w:bookmarkStart w:id="149" w:name="_Toc54185677"/>
      <w:ins w:id="150" w:author="010" w:date="2020-10-21T15:13:00Z">
        <w:r>
          <w:rPr>
            <w:rFonts w:hint="eastAsia"/>
            <w:lang w:eastAsia="zh-CN"/>
          </w:rPr>
          <w:t>6</w:t>
        </w:r>
        <w:r>
          <w:rPr>
            <w:lang w:eastAsia="zh-CN"/>
          </w:rPr>
          <w:tab/>
          <w:t>Solutions</w:t>
        </w:r>
        <w:bookmarkEnd w:id="148"/>
        <w:bookmarkEnd w:id="149"/>
      </w:ins>
    </w:p>
    <w:p w:rsidR="00CF17AA" w:rsidRPr="00AF37E1" w:rsidDel="00AF37E1" w:rsidRDefault="00CF17AA" w:rsidP="00AF37E1">
      <w:pPr>
        <w:rPr>
          <w:del w:id="151" w:author="010" w:date="2020-10-21T15:11:00Z"/>
        </w:rPr>
      </w:pPr>
    </w:p>
    <w:p w:rsidR="00080512" w:rsidRDefault="00D9134D">
      <w:pPr>
        <w:pStyle w:val="8"/>
      </w:pPr>
      <w:bookmarkStart w:id="152" w:name="startOfAnnexes"/>
      <w:bookmarkEnd w:id="152"/>
      <w:r>
        <w:br w:type="page"/>
      </w:r>
      <w:bookmarkStart w:id="153" w:name="_Toc2086453"/>
      <w:bookmarkStart w:id="154" w:name="_Toc54185678"/>
      <w:r w:rsidR="00080512" w:rsidRPr="004D3578">
        <w:lastRenderedPageBreak/>
        <w:t>Annex A</w:t>
      </w:r>
      <w:r w:rsidR="00175126">
        <w:t>:</w:t>
      </w:r>
      <w:r w:rsidR="00080512" w:rsidRPr="004D3578">
        <w:br/>
      </w:r>
      <w:bookmarkEnd w:id="153"/>
      <w:r w:rsidR="000A0169">
        <w:t>Title</w:t>
      </w:r>
      <w:bookmarkEnd w:id="154"/>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55" w:name="_Toc2086459"/>
      <w:bookmarkStart w:id="156" w:name="_Toc54185679"/>
      <w:r>
        <w:t>Annex X</w:t>
      </w:r>
      <w:r w:rsidR="00080512" w:rsidRPr="004D3578">
        <w:t>:</w:t>
      </w:r>
      <w:r w:rsidR="00080512" w:rsidRPr="004D3578">
        <w:br/>
        <w:t>Change history</w:t>
      </w:r>
      <w:bookmarkStart w:id="157" w:name="historyclause"/>
      <w:bookmarkEnd w:id="155"/>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ins w:id="158" w:author="010" w:date="2020-10-21T15:20:00Z">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ins>
          </w:p>
        </w:tc>
        <w:tc>
          <w:tcPr>
            <w:tcW w:w="853" w:type="dxa"/>
            <w:shd w:val="solid" w:color="FFFFFF" w:fill="auto"/>
          </w:tcPr>
          <w:p w:rsidR="0018496F" w:rsidRDefault="0018496F" w:rsidP="0018496F">
            <w:pPr>
              <w:pStyle w:val="TAC"/>
              <w:rPr>
                <w:sz w:val="16"/>
                <w:szCs w:val="16"/>
                <w:lang w:eastAsia="zh-CN"/>
              </w:rPr>
            </w:pPr>
            <w:ins w:id="159" w:author="010" w:date="2020-10-21T15:20:00Z">
              <w:r>
                <w:rPr>
                  <w:rFonts w:hint="eastAsia"/>
                  <w:sz w:val="16"/>
                  <w:szCs w:val="16"/>
                  <w:lang w:eastAsia="zh-CN"/>
                </w:rPr>
                <w:t>S</w:t>
              </w:r>
              <w:r>
                <w:rPr>
                  <w:sz w:val="16"/>
                  <w:szCs w:val="16"/>
                  <w:lang w:eastAsia="zh-CN"/>
                </w:rPr>
                <w:t>A5#133e</w:t>
              </w:r>
            </w:ins>
          </w:p>
        </w:tc>
        <w:tc>
          <w:tcPr>
            <w:tcW w:w="1041" w:type="dxa"/>
            <w:shd w:val="solid" w:color="FFFFFF" w:fill="auto"/>
          </w:tcPr>
          <w:p w:rsidR="0018496F" w:rsidRDefault="0018496F" w:rsidP="0018496F">
            <w:pPr>
              <w:pStyle w:val="TAC"/>
              <w:rPr>
                <w:ins w:id="160" w:author="010" w:date="2020-10-21T15:20:00Z"/>
                <w:sz w:val="16"/>
                <w:szCs w:val="16"/>
                <w:lang w:eastAsia="zh-CN"/>
              </w:rPr>
            </w:pPr>
            <w:ins w:id="161" w:author="010" w:date="2020-10-21T15:20:00Z">
              <w:r>
                <w:rPr>
                  <w:rFonts w:hint="eastAsia"/>
                  <w:sz w:val="16"/>
                  <w:szCs w:val="16"/>
                  <w:lang w:eastAsia="zh-CN"/>
                </w:rPr>
                <w:t>S</w:t>
              </w:r>
              <w:r>
                <w:rPr>
                  <w:sz w:val="16"/>
                  <w:szCs w:val="16"/>
                  <w:lang w:eastAsia="zh-CN"/>
                </w:rPr>
                <w:t>5-205465</w:t>
              </w:r>
            </w:ins>
          </w:p>
          <w:p w:rsidR="0018496F" w:rsidRDefault="0018496F" w:rsidP="0018496F">
            <w:pPr>
              <w:pStyle w:val="TAC"/>
              <w:rPr>
                <w:ins w:id="162" w:author="010" w:date="2020-10-21T15:20:00Z"/>
                <w:sz w:val="16"/>
                <w:szCs w:val="16"/>
                <w:lang w:eastAsia="zh-CN"/>
              </w:rPr>
            </w:pPr>
            <w:ins w:id="163" w:author="010" w:date="2020-10-21T15:20:00Z">
              <w:r>
                <w:rPr>
                  <w:rFonts w:hint="eastAsia"/>
                  <w:sz w:val="16"/>
                  <w:szCs w:val="16"/>
                  <w:lang w:eastAsia="zh-CN"/>
                </w:rPr>
                <w:t>S</w:t>
              </w:r>
              <w:r>
                <w:rPr>
                  <w:sz w:val="16"/>
                  <w:szCs w:val="16"/>
                  <w:lang w:eastAsia="zh-CN"/>
                </w:rPr>
                <w:t>5-205466</w:t>
              </w:r>
            </w:ins>
          </w:p>
          <w:p w:rsidR="0018496F" w:rsidRDefault="0018496F" w:rsidP="0018496F">
            <w:pPr>
              <w:pStyle w:val="TAC"/>
              <w:rPr>
                <w:sz w:val="16"/>
                <w:szCs w:val="16"/>
                <w:lang w:eastAsia="zh-CN"/>
              </w:rPr>
            </w:pPr>
            <w:ins w:id="164" w:author="010" w:date="2020-10-21T15:20:00Z">
              <w:r>
                <w:rPr>
                  <w:rFonts w:hint="eastAsia"/>
                  <w:sz w:val="16"/>
                  <w:szCs w:val="16"/>
                  <w:lang w:eastAsia="zh-CN"/>
                </w:rPr>
                <w:t>S</w:t>
              </w:r>
              <w:r>
                <w:rPr>
                  <w:sz w:val="16"/>
                  <w:szCs w:val="16"/>
                  <w:lang w:eastAsia="zh-CN"/>
                </w:rPr>
                <w:t>5-205229</w:t>
              </w:r>
            </w:ins>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ins w:id="165" w:author="010" w:date="2020-10-21T15:20:00Z"/>
                <w:sz w:val="16"/>
                <w:szCs w:val="16"/>
                <w:lang w:eastAsia="zh-CN"/>
              </w:rPr>
            </w:pPr>
            <w:proofErr w:type="spellStart"/>
            <w:ins w:id="166" w:author="010" w:date="2020-10-21T15:20:00Z">
              <w:r w:rsidRPr="00CF17AA">
                <w:rPr>
                  <w:sz w:val="16"/>
                  <w:szCs w:val="16"/>
                  <w:lang w:eastAsia="zh-CN"/>
                </w:rPr>
                <w:t>pCR</w:t>
              </w:r>
              <w:proofErr w:type="spellEnd"/>
              <w:r w:rsidRPr="00CF17AA">
                <w:rPr>
                  <w:sz w:val="16"/>
                  <w:szCs w:val="16"/>
                  <w:lang w:eastAsia="zh-CN"/>
                </w:rPr>
                <w:t xml:space="preserve"> 28.816 Add scope</w:t>
              </w:r>
            </w:ins>
          </w:p>
          <w:p w:rsidR="0018496F" w:rsidRPr="00CF17AA" w:rsidRDefault="0018496F" w:rsidP="0018496F">
            <w:pPr>
              <w:pStyle w:val="TAC"/>
              <w:jc w:val="left"/>
              <w:rPr>
                <w:ins w:id="167" w:author="010" w:date="2020-10-21T15:20:00Z"/>
                <w:sz w:val="16"/>
                <w:szCs w:val="16"/>
                <w:lang w:eastAsia="zh-CN"/>
              </w:rPr>
            </w:pPr>
            <w:proofErr w:type="spellStart"/>
            <w:ins w:id="168" w:author="010" w:date="2020-10-21T15:20:00Z">
              <w:r w:rsidRPr="00CF17AA">
                <w:rPr>
                  <w:sz w:val="16"/>
                  <w:szCs w:val="16"/>
                  <w:lang w:eastAsia="zh-CN"/>
                </w:rPr>
                <w:t>pCR</w:t>
              </w:r>
              <w:proofErr w:type="spellEnd"/>
              <w:r w:rsidRPr="00CF17AA">
                <w:rPr>
                  <w:sz w:val="16"/>
                  <w:szCs w:val="16"/>
                  <w:lang w:eastAsia="zh-CN"/>
                </w:rPr>
                <w:t xml:space="preserve"> 28.816 Add introduction</w:t>
              </w:r>
            </w:ins>
          </w:p>
          <w:p w:rsidR="0018496F" w:rsidRDefault="0018496F" w:rsidP="0018496F">
            <w:pPr>
              <w:pStyle w:val="TAC"/>
              <w:jc w:val="left"/>
              <w:rPr>
                <w:rFonts w:cs="Arial"/>
                <w:sz w:val="16"/>
                <w:szCs w:val="16"/>
              </w:rPr>
            </w:pPr>
            <w:proofErr w:type="spellStart"/>
            <w:ins w:id="169" w:author="010" w:date="2020-10-21T15:20:00Z">
              <w:r w:rsidRPr="00CF17AA">
                <w:rPr>
                  <w:sz w:val="16"/>
                  <w:szCs w:val="16"/>
                  <w:lang w:eastAsia="zh-CN"/>
                </w:rPr>
                <w:t>pCR</w:t>
              </w:r>
              <w:proofErr w:type="spellEnd"/>
              <w:r w:rsidRPr="00CF17AA">
                <w:rPr>
                  <w:sz w:val="16"/>
                  <w:szCs w:val="16"/>
                  <w:lang w:eastAsia="zh-CN"/>
                </w:rPr>
                <w:t xml:space="preserve"> 28.816 Add proposal for skeleton for TR 28.816</w:t>
              </w:r>
            </w:ins>
          </w:p>
        </w:tc>
        <w:tc>
          <w:tcPr>
            <w:tcW w:w="708" w:type="dxa"/>
            <w:shd w:val="solid" w:color="FFFFFF" w:fill="auto"/>
          </w:tcPr>
          <w:p w:rsidR="0018496F" w:rsidRDefault="0018496F" w:rsidP="0018496F">
            <w:pPr>
              <w:pStyle w:val="TAC"/>
              <w:rPr>
                <w:sz w:val="16"/>
                <w:szCs w:val="16"/>
                <w:lang w:eastAsia="zh-CN"/>
              </w:rPr>
            </w:pPr>
            <w:ins w:id="170" w:author="010" w:date="2020-10-21T15:20:00Z">
              <w:r>
                <w:rPr>
                  <w:rFonts w:hint="eastAsia"/>
                  <w:sz w:val="16"/>
                  <w:szCs w:val="16"/>
                  <w:lang w:eastAsia="zh-CN"/>
                </w:rPr>
                <w:t>0.</w:t>
              </w:r>
              <w:r>
                <w:rPr>
                  <w:sz w:val="16"/>
                  <w:szCs w:val="16"/>
                  <w:lang w:eastAsia="zh-CN"/>
                </w:rPr>
                <w:t>1.0</w:t>
              </w:r>
            </w:ins>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24B" w:rsidRDefault="002A524B">
      <w:r>
        <w:separator/>
      </w:r>
    </w:p>
  </w:endnote>
  <w:endnote w:type="continuationSeparator" w:id="0">
    <w:p w:rsidR="002A524B" w:rsidRDefault="002A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24B" w:rsidRDefault="002A524B">
      <w:r>
        <w:separator/>
      </w:r>
    </w:p>
  </w:footnote>
  <w:footnote w:type="continuationSeparator" w:id="0">
    <w:p w:rsidR="002A524B" w:rsidRDefault="002A5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6EA">
      <w:rPr>
        <w:rFonts w:ascii="Arial" w:hAnsi="Arial" w:cs="Arial"/>
        <w:b/>
        <w:noProof/>
        <w:sz w:val="18"/>
        <w:szCs w:val="18"/>
      </w:rPr>
      <w:t>3GPP TR 28.816 V0.01.0 (2020-0910)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76EA">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6EA">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0">
    <w15:presenceInfo w15:providerId="None" w15:userId="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A2278"/>
    <w:rsid w:val="000C47C3"/>
    <w:rsid w:val="000D58AB"/>
    <w:rsid w:val="00133525"/>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A524B"/>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032E"/>
    <w:rsid w:val="005D2E01"/>
    <w:rsid w:val="005D7526"/>
    <w:rsid w:val="005E4BB2"/>
    <w:rsid w:val="00602AEA"/>
    <w:rsid w:val="00614FDF"/>
    <w:rsid w:val="0063543D"/>
    <w:rsid w:val="00642EE5"/>
    <w:rsid w:val="00647114"/>
    <w:rsid w:val="006A323F"/>
    <w:rsid w:val="006A79E1"/>
    <w:rsid w:val="006B30D0"/>
    <w:rsid w:val="006C3D95"/>
    <w:rsid w:val="006E5C86"/>
    <w:rsid w:val="00701116"/>
    <w:rsid w:val="007076EA"/>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90271F"/>
    <w:rsid w:val="00902E23"/>
    <w:rsid w:val="009114D7"/>
    <w:rsid w:val="0091348E"/>
    <w:rsid w:val="00917CCB"/>
    <w:rsid w:val="00942EC2"/>
    <w:rsid w:val="00966A61"/>
    <w:rsid w:val="009F37B7"/>
    <w:rsid w:val="00A10F02"/>
    <w:rsid w:val="00A164B4"/>
    <w:rsid w:val="00A26956"/>
    <w:rsid w:val="00A27486"/>
    <w:rsid w:val="00A53724"/>
    <w:rsid w:val="00A56066"/>
    <w:rsid w:val="00A73129"/>
    <w:rsid w:val="00A82346"/>
    <w:rsid w:val="00A92BA1"/>
    <w:rsid w:val="00AC6BC6"/>
    <w:rsid w:val="00AE65E2"/>
    <w:rsid w:val="00AF37E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C9073-EDAA-4B8C-8681-1EFCF739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cp:lastModifiedBy>
  <cp:revision>4</cp:revision>
  <cp:lastPrinted>2019-02-25T14:05:00Z</cp:lastPrinted>
  <dcterms:created xsi:type="dcterms:W3CDTF">2020-10-21T07:21:00Z</dcterms:created>
  <dcterms:modified xsi:type="dcterms:W3CDTF">2020-10-23T02:01:00Z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